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AF68F33"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FC5FBA" w:rsidRPr="00FC5FBA">
        <w:rPr>
          <w:rFonts w:ascii="Arial" w:hAnsi="Arial" w:cs="Arial"/>
          <w:b/>
          <w:sz w:val="24"/>
          <w:szCs w:val="28"/>
          <w:lang w:val="en-US"/>
        </w:rPr>
        <w:t>R4-2001878</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3DA6D75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5E14E0">
        <w:rPr>
          <w:rFonts w:ascii="Arial" w:hAnsi="Arial" w:cs="Arial"/>
          <w:sz w:val="22"/>
          <w:szCs w:val="22"/>
          <w:lang w:val="en-US"/>
        </w:rPr>
        <w:t>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15E79735"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F801AD" w:rsidRPr="00F801AD">
        <w:rPr>
          <w:rFonts w:ascii="Arial" w:hAnsi="Arial" w:cs="Arial"/>
          <w:sz w:val="22"/>
          <w:szCs w:val="22"/>
        </w:rPr>
        <w:t>OTA output power dynamics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7C1AADA7"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C09D8">
        <w:rPr>
          <w:sz w:val="22"/>
          <w:szCs w:val="22"/>
          <w:lang w:val="en-US"/>
        </w:rPr>
        <w:t>9</w:t>
      </w:r>
      <w:r w:rsidR="00826C49">
        <w:rPr>
          <w:sz w:val="22"/>
          <w:szCs w:val="22"/>
          <w:lang w:val="en-US"/>
        </w:rPr>
        <w:t xml:space="preserve"> </w:t>
      </w:r>
      <w:r w:rsidR="00F801AD" w:rsidRPr="00F801AD">
        <w:rPr>
          <w:sz w:val="22"/>
          <w:szCs w:val="22"/>
          <w:lang w:val="en-US"/>
        </w:rPr>
        <w:t xml:space="preserve">OTA output power dynamics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71CEFF35" w14:textId="77777777" w:rsidR="00B86C91" w:rsidRPr="00B86C91" w:rsidRDefault="00B86C91" w:rsidP="00B86C91">
      <w:pPr>
        <w:keepNext/>
        <w:keepLines/>
        <w:spacing w:before="180"/>
        <w:ind w:left="1134" w:hanging="1134"/>
        <w:outlineLvl w:val="1"/>
        <w:rPr>
          <w:rFonts w:ascii="Arial" w:eastAsiaTheme="minorEastAsia" w:hAnsi="Arial"/>
          <w:sz w:val="32"/>
          <w:lang w:eastAsia="zh-CN"/>
        </w:rPr>
      </w:pPr>
      <w:bookmarkStart w:id="3" w:name="_Toc13080338"/>
      <w:bookmarkStart w:id="4" w:name="_Toc18916185"/>
      <w:bookmarkStart w:id="5" w:name="_Toc25739815"/>
      <w:bookmarkStart w:id="6" w:name="_Hlk500499328"/>
      <w:r w:rsidRPr="00B86C91">
        <w:rPr>
          <w:rFonts w:ascii="Arial" w:eastAsiaTheme="minorEastAsia" w:hAnsi="Arial"/>
          <w:sz w:val="32"/>
        </w:rPr>
        <w:t>9.4</w:t>
      </w:r>
      <w:r w:rsidRPr="00B86C91">
        <w:rPr>
          <w:rFonts w:ascii="Arial" w:eastAsiaTheme="minorEastAsia" w:hAnsi="Arial"/>
          <w:sz w:val="32"/>
        </w:rPr>
        <w:tab/>
        <w:t>OTA output power dynamics</w:t>
      </w:r>
      <w:bookmarkEnd w:id="3"/>
      <w:bookmarkEnd w:id="4"/>
      <w:bookmarkEnd w:id="5"/>
    </w:p>
    <w:p w14:paraId="2D2184CC" w14:textId="77777777" w:rsidR="00B86C91" w:rsidRPr="00B86C91" w:rsidRDefault="00B86C91" w:rsidP="00B86C91">
      <w:pPr>
        <w:rPr>
          <w:rFonts w:eastAsiaTheme="minorEastAsia"/>
          <w:i/>
          <w:color w:val="0000FF"/>
        </w:rPr>
      </w:pPr>
      <w:r w:rsidRPr="00B86C91">
        <w:rPr>
          <w:rFonts w:eastAsiaTheme="minorEastAsia"/>
          <w:i/>
          <w:color w:val="0000FF"/>
        </w:rPr>
        <w:t>Detailed structure of the subclause is TBD.</w:t>
      </w:r>
    </w:p>
    <w:p w14:paraId="79F0595A" w14:textId="36C5BE53" w:rsidR="00B86C91" w:rsidRPr="00B86C91" w:rsidRDefault="00B86C91">
      <w:pPr>
        <w:keepNext/>
        <w:keepLines/>
        <w:spacing w:before="120"/>
        <w:ind w:left="1418" w:hanging="1418"/>
        <w:outlineLvl w:val="3"/>
        <w:rPr>
          <w:ins w:id="7" w:author="Chunhui Zhang" w:date="2020-02-10T11:26:00Z"/>
          <w:rFonts w:ascii="Arial" w:eastAsiaTheme="minorEastAsia" w:hAnsi="Arial"/>
          <w:sz w:val="24"/>
          <w:lang w:eastAsia="zh-CN"/>
        </w:rPr>
        <w:pPrChange w:id="8" w:author="Chunhui Zhang" w:date="2020-02-12T11:28:00Z">
          <w:pPr/>
        </w:pPrChange>
      </w:pPr>
      <w:ins w:id="9" w:author="Chunhui Zhang" w:date="2020-02-10T11:26:00Z">
        <w:r w:rsidRPr="00B86C91">
          <w:rPr>
            <w:rFonts w:ascii="Arial" w:eastAsiaTheme="minorEastAsia" w:hAnsi="Arial"/>
            <w:sz w:val="24"/>
            <w:lang w:eastAsia="zh-CN"/>
          </w:rPr>
          <w:t xml:space="preserve">9.4.1 </w:t>
        </w:r>
      </w:ins>
      <w:ins w:id="10" w:author="Chunhui Zhang" w:date="2020-02-10T11:27:00Z">
        <w:r w:rsidRPr="00B86C91">
          <w:rPr>
            <w:rFonts w:ascii="Arial" w:eastAsiaTheme="minorEastAsia" w:hAnsi="Arial"/>
            <w:sz w:val="24"/>
            <w:lang w:eastAsia="zh-CN"/>
          </w:rPr>
          <w:t xml:space="preserve">OTA output power dynamics </w:t>
        </w:r>
      </w:ins>
      <w:ins w:id="11" w:author="Chunhui Zhang" w:date="2020-02-10T11:26:00Z">
        <w:r w:rsidRPr="00B86C91">
          <w:rPr>
            <w:rFonts w:ascii="Arial" w:eastAsiaTheme="minorEastAsia" w:hAnsi="Arial"/>
            <w:sz w:val="24"/>
            <w:lang w:val="en-US" w:eastAsia="zh-CN"/>
          </w:rPr>
          <w:t xml:space="preserve">IAB MT </w:t>
        </w:r>
      </w:ins>
    </w:p>
    <w:p w14:paraId="14A0CA55" w14:textId="77777777" w:rsidR="00B86C91" w:rsidRPr="00B86C91" w:rsidRDefault="00B86C91" w:rsidP="00B86C91">
      <w:pPr>
        <w:rPr>
          <w:ins w:id="12" w:author="Chunhui Zhang" w:date="2020-02-10T10:33:00Z"/>
          <w:rFonts w:eastAsia="SimSun"/>
          <w:lang w:eastAsia="zh-CN"/>
        </w:rPr>
      </w:pPr>
      <w:ins w:id="13" w:author="Chunhui Zhang" w:date="2020-02-10T10:33:00Z">
        <w:r w:rsidRPr="00B86C91">
          <w:rPr>
            <w:rFonts w:eastAsia="SimSun"/>
            <w:lang w:eastAsia="zh-CN"/>
          </w:rPr>
          <w:t xml:space="preserve">In R16, there is a forward compatibility requirement on FDM/SDM operation, so R16 IAB should be hardware- prepared to support this. When the IAB MT and IAB DU operating in FDM and transmitting at the same time on shared transmitter, as the IAB MT beam output power could be different with IAB DU beam output power, the dynamic range will also be limited because the clipping process will introduce additional noise on the low power signal when  combined signals of high and low power signal undergoes the same clipping process. </w:t>
        </w:r>
      </w:ins>
      <w:ins w:id="14" w:author="Chunhui Zhang" w:date="2020-02-10T10:35:00Z">
        <w:r w:rsidRPr="00B86C91">
          <w:rPr>
            <w:rFonts w:eastAsia="SimSun"/>
            <w:lang w:eastAsia="zh-CN"/>
          </w:rPr>
          <w:t>This will result in limited</w:t>
        </w:r>
      </w:ins>
      <w:ins w:id="15" w:author="Chunhui Zhang" w:date="2020-02-10T10:33:00Z">
        <w:r w:rsidRPr="00B86C91">
          <w:rPr>
            <w:rFonts w:eastAsia="SimSun"/>
            <w:lang w:eastAsia="zh-CN"/>
          </w:rPr>
          <w:t xml:space="preserve"> PSD difference between the </w:t>
        </w:r>
      </w:ins>
      <w:ins w:id="16" w:author="Chunhui Zhang" w:date="2020-02-10T10:37:00Z">
        <w:r w:rsidRPr="00B86C91">
          <w:rPr>
            <w:rFonts w:eastAsia="SimSun"/>
            <w:lang w:eastAsia="zh-CN"/>
          </w:rPr>
          <w:t xml:space="preserve">minimum and </w:t>
        </w:r>
      </w:ins>
      <w:ins w:id="17" w:author="Chunhui Zhang" w:date="2020-02-10T10:36:00Z">
        <w:r w:rsidRPr="00B86C91">
          <w:rPr>
            <w:rFonts w:eastAsia="SimSun"/>
            <w:lang w:eastAsia="zh-CN"/>
          </w:rPr>
          <w:t xml:space="preserve">maximum declared </w:t>
        </w:r>
      </w:ins>
      <w:ins w:id="18" w:author="Chunhui Zhang" w:date="2020-02-10T10:37:00Z">
        <w:r w:rsidRPr="00B86C91">
          <w:rPr>
            <w:rFonts w:eastAsia="SimSun"/>
            <w:lang w:eastAsia="zh-CN"/>
          </w:rPr>
          <w:t>of IAB MT radiated power</w:t>
        </w:r>
      </w:ins>
      <w:ins w:id="19" w:author="Chunhui Zhang" w:date="2020-02-10T10:33:00Z">
        <w:r w:rsidRPr="00B86C91">
          <w:rPr>
            <w:rFonts w:eastAsia="SimSun"/>
            <w:lang w:eastAsia="zh-CN"/>
          </w:rPr>
          <w:t xml:space="preserve">. </w:t>
        </w:r>
      </w:ins>
    </w:p>
    <w:p w14:paraId="777EE36F" w14:textId="77777777" w:rsidR="00B86C91" w:rsidRPr="00B86C91" w:rsidRDefault="00B86C91" w:rsidP="00B86C91">
      <w:pPr>
        <w:rPr>
          <w:rFonts w:eastAsiaTheme="minorEastAsia"/>
          <w:lang w:eastAsia="zh-CN"/>
        </w:rPr>
      </w:pPr>
      <w:ins w:id="20" w:author="Chunhui Zhang" w:date="2020-02-10T10:39:00Z">
        <w:r w:rsidRPr="00B86C91">
          <w:rPr>
            <w:rFonts w:eastAsiaTheme="minorEastAsia"/>
            <w:lang w:eastAsia="zh-CN"/>
          </w:rPr>
          <w:t xml:space="preserve">When IAB MT and DU operates at TDM mode, </w:t>
        </w:r>
      </w:ins>
      <w:ins w:id="21" w:author="Chunhui Zhang" w:date="2020-02-10T10:40:00Z">
        <w:r w:rsidRPr="00B86C91">
          <w:rPr>
            <w:rFonts w:eastAsiaTheme="minorEastAsia"/>
            <w:lang w:eastAsia="zh-CN"/>
          </w:rPr>
          <w:t>dynamic</w:t>
        </w:r>
      </w:ins>
      <w:ins w:id="22" w:author="Chunhui Zhang" w:date="2020-02-10T10:41:00Z">
        <w:r w:rsidRPr="00B86C91">
          <w:rPr>
            <w:rFonts w:eastAsiaTheme="minorEastAsia"/>
            <w:lang w:eastAsia="zh-CN"/>
          </w:rPr>
          <w:t xml:space="preserve">ally changing the IAB MT power could incur transient time </w:t>
        </w:r>
      </w:ins>
      <w:ins w:id="23" w:author="Chunhui Zhang" w:date="2020-02-13T14:23:00Z">
        <w:r w:rsidRPr="00B86C91">
          <w:rPr>
            <w:rFonts w:eastAsiaTheme="minorEastAsia"/>
            <w:lang w:eastAsia="zh-CN"/>
          </w:rPr>
          <w:t>such time coul</w:t>
        </w:r>
      </w:ins>
      <w:ins w:id="24" w:author="Chunhui Zhang" w:date="2020-02-13T14:24:00Z">
        <w:r w:rsidRPr="00B86C91">
          <w:rPr>
            <w:rFonts w:eastAsiaTheme="minorEastAsia"/>
            <w:lang w:eastAsia="zh-CN"/>
          </w:rPr>
          <w:t>d be reduced if only</w:t>
        </w:r>
      </w:ins>
      <w:ins w:id="25" w:author="Chunhui Zhang" w:date="2020-02-10T11:21:00Z">
        <w:r w:rsidRPr="00B86C91">
          <w:rPr>
            <w:rFonts w:eastAsiaTheme="minorEastAsia"/>
            <w:lang w:eastAsia="zh-CN"/>
          </w:rPr>
          <w:t xml:space="preserve"> </w:t>
        </w:r>
      </w:ins>
      <w:ins w:id="26" w:author="Chunhui Zhang" w:date="2020-02-10T11:22:00Z">
        <w:r w:rsidRPr="00B86C91">
          <w:rPr>
            <w:rFonts w:eastAsiaTheme="minorEastAsia"/>
            <w:lang w:eastAsia="zh-CN"/>
          </w:rPr>
          <w:t>changing</w:t>
        </w:r>
      </w:ins>
      <w:ins w:id="27" w:author="Chunhui Zhang" w:date="2020-02-10T11:21:00Z">
        <w:r w:rsidRPr="00B86C91">
          <w:rPr>
            <w:rFonts w:eastAsiaTheme="minorEastAsia"/>
            <w:lang w:eastAsia="zh-CN"/>
          </w:rPr>
          <w:t xml:space="preserve"> dig</w:t>
        </w:r>
      </w:ins>
      <w:ins w:id="28" w:author="Chunhui Zhang" w:date="2020-02-10T11:22:00Z">
        <w:r w:rsidRPr="00B86C91">
          <w:rPr>
            <w:rFonts w:eastAsiaTheme="minorEastAsia"/>
            <w:lang w:eastAsia="zh-CN"/>
          </w:rPr>
          <w:t xml:space="preserve">ital power. </w:t>
        </w:r>
      </w:ins>
      <w:ins w:id="29" w:author="Chunhui Zhang" w:date="2020-02-12T11:30:00Z">
        <w:r w:rsidRPr="00B86C91">
          <w:rPr>
            <w:rFonts w:eastAsiaTheme="minorEastAsia"/>
            <w:lang w:eastAsia="zh-CN"/>
          </w:rPr>
          <w:t>Additionally</w:t>
        </w:r>
      </w:ins>
      <w:ins w:id="30" w:author="Chunhui Zhang" w:date="2020-02-10T11:22:00Z">
        <w:r w:rsidRPr="00B86C91">
          <w:rPr>
            <w:rFonts w:eastAsiaTheme="minorEastAsia"/>
            <w:lang w:eastAsia="zh-CN"/>
          </w:rPr>
          <w:t xml:space="preserve">, the digital power will be subject the EVM </w:t>
        </w:r>
      </w:ins>
      <w:ins w:id="31" w:author="Chunhui Zhang" w:date="2020-02-10T11:23:00Z">
        <w:r w:rsidRPr="00B86C91">
          <w:rPr>
            <w:rFonts w:eastAsiaTheme="minorEastAsia"/>
            <w:lang w:eastAsia="zh-CN"/>
          </w:rPr>
          <w:t>performance</w:t>
        </w:r>
      </w:ins>
      <w:ins w:id="32" w:author="Chunhui Zhang" w:date="2020-02-10T11:22:00Z">
        <w:r w:rsidRPr="00B86C91">
          <w:rPr>
            <w:rFonts w:eastAsiaTheme="minorEastAsia"/>
            <w:lang w:eastAsia="zh-CN"/>
          </w:rPr>
          <w:t xml:space="preserve"> of the </w:t>
        </w:r>
      </w:ins>
      <w:ins w:id="33" w:author="Chunhui Zhang" w:date="2020-02-10T11:23:00Z">
        <w:r w:rsidRPr="00B86C91">
          <w:rPr>
            <w:rFonts w:eastAsiaTheme="minorEastAsia"/>
            <w:lang w:eastAsia="zh-CN"/>
          </w:rPr>
          <w:t>highest supported modulation (which is 256 QAM for IAB DU).</w:t>
        </w:r>
      </w:ins>
    </w:p>
    <w:bookmarkEnd w:id="6"/>
    <w:p w14:paraId="75D595F6" w14:textId="77777777" w:rsidR="00F0655F" w:rsidRDefault="00F0655F" w:rsidP="009A7E23">
      <w:pPr>
        <w:rPr>
          <w:color w:val="FF0000"/>
          <w:sz w:val="24"/>
          <w:szCs w:val="24"/>
        </w:rPr>
      </w:pPr>
    </w:p>
    <w:p w14:paraId="6D9FA396" w14:textId="32049BB1"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3"/>
  </w:num>
  <w:num w:numId="3">
    <w:abstractNumId w:val="16"/>
  </w:num>
  <w:num w:numId="4">
    <w:abstractNumId w:val="0"/>
  </w:num>
  <w:num w:numId="5">
    <w:abstractNumId w:val="11"/>
  </w:num>
  <w:num w:numId="6">
    <w:abstractNumId w:val="15"/>
  </w:num>
  <w:num w:numId="7">
    <w:abstractNumId w:val="13"/>
  </w:num>
  <w:num w:numId="8">
    <w:abstractNumId w:val="12"/>
  </w:num>
  <w:num w:numId="9">
    <w:abstractNumId w:val="2"/>
  </w:num>
  <w:num w:numId="10">
    <w:abstractNumId w:val="7"/>
  </w:num>
  <w:num w:numId="11">
    <w:abstractNumId w:val="4"/>
  </w:num>
  <w:num w:numId="12">
    <w:abstractNumId w:val="9"/>
  </w:num>
  <w:num w:numId="13">
    <w:abstractNumId w:val="5"/>
  </w:num>
  <w:num w:numId="14">
    <w:abstractNumId w:val="1"/>
  </w:num>
  <w:num w:numId="15">
    <w:abstractNumId w:val="8"/>
  </w:num>
  <w:num w:numId="16">
    <w:abstractNumId w:val="10"/>
  </w:num>
  <w:num w:numId="1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5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4DFA"/>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4E0"/>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0467"/>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6388"/>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D9D"/>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09D8"/>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6C9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0713"/>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572"/>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069"/>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1AD"/>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5FBA"/>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D8D2F6-1E60-44AC-AC55-B4618324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263</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5</cp:revision>
  <cp:lastPrinted>1899-12-31T23:00:00Z</cp:lastPrinted>
  <dcterms:created xsi:type="dcterms:W3CDTF">2020-02-13T14:25:00Z</dcterms:created>
  <dcterms:modified xsi:type="dcterms:W3CDTF">2020-02-14T16:29:00Z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